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/>
          <w:b/>
          <w:i/>
          <w:sz w:val="28"/>
          <w:highlight w:val="yellow"/>
          <w:lang w:val="en-US" w:eastAsia="zh-CN"/>
        </w:rPr>
      </w:pPr>
      <w:r>
        <w:rPr>
          <w:b/>
          <w:sz w:val="24"/>
        </w:rPr>
        <w:t>3GPP TSG-</w:t>
      </w:r>
      <w:r>
        <w:rPr>
          <w:rFonts w:hint="eastAsia"/>
          <w:b/>
          <w:sz w:val="24"/>
          <w:lang w:eastAsia="zh-CN"/>
        </w:rPr>
        <w:t>RAN</w:t>
      </w:r>
      <w:r>
        <w:rPr>
          <w:b/>
          <w:sz w:val="24"/>
          <w:lang w:eastAsia="zh-CN"/>
        </w:rPr>
        <w:t xml:space="preserve"> WG5</w:t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9</w:t>
      </w:r>
      <w:r>
        <w:rPr>
          <w:rFonts w:hint="eastAsia"/>
          <w:b/>
          <w:sz w:val="24"/>
          <w:lang w:val="en-US" w:eastAsia="zh-CN"/>
        </w:rPr>
        <w:t>3</w:t>
      </w:r>
      <w:r>
        <w:rPr>
          <w:rFonts w:hint="eastAsia"/>
          <w:b/>
          <w:sz w:val="24"/>
          <w:lang w:val="en-US" w:eastAsia="zh-CN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t>-e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b/>
          <w:i/>
          <w:sz w:val="28"/>
          <w:highlight w:val="none"/>
        </w:rPr>
        <w:t>R5-2</w:t>
      </w:r>
      <w:r>
        <w:rPr>
          <w:rFonts w:hint="eastAsia"/>
          <w:b/>
          <w:i/>
          <w:sz w:val="28"/>
          <w:highlight w:val="none"/>
          <w:lang w:eastAsia="zh-CN"/>
        </w:rPr>
        <w:t>1</w:t>
      </w:r>
      <w:r>
        <w:rPr>
          <w:rFonts w:hint="eastAsia"/>
          <w:b/>
          <w:i/>
          <w:sz w:val="28"/>
          <w:highlight w:val="none"/>
          <w:lang w:val="en-US" w:eastAsia="zh-CN"/>
        </w:rPr>
        <w:t>6471</w:t>
      </w:r>
      <w:r>
        <w:rPr>
          <w:rFonts w:hint="eastAsia"/>
          <w:b/>
          <w:i/>
          <w:sz w:val="28"/>
          <w:highlight w:val="yellow"/>
          <w:lang w:val="en-US" w:eastAsia="zh-CN"/>
        </w:rPr>
        <w:t>r1</w:t>
      </w:r>
    </w:p>
    <w:p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eastAsia="宋体" w:cs="Arial"/>
          <w:b/>
          <w:iCs/>
          <w:sz w:val="24"/>
          <w:szCs w:val="24"/>
          <w:lang w:val="en-US" w:eastAsia="zh-CN"/>
        </w:rPr>
      </w:pPr>
      <w:r>
        <w:rPr>
          <w:rFonts w:hint="eastAsia" w:ascii="Arial" w:hAnsi="Arial" w:cs="Arial"/>
          <w:b/>
          <w:iCs/>
          <w:sz w:val="24"/>
          <w:szCs w:val="24"/>
          <w:lang w:val="en-US"/>
        </w:rPr>
        <w:t xml:space="preserve">Electronic Meeting, </w:t>
      </w:r>
      <w:r>
        <w:rPr>
          <w:rFonts w:hint="eastAsia" w:ascii="Arial" w:hAnsi="Arial" w:cs="Arial"/>
          <w:b/>
          <w:iCs/>
          <w:sz w:val="24"/>
          <w:szCs w:val="24"/>
          <w:lang w:val="en-US" w:eastAsia="zh-CN"/>
        </w:rPr>
        <w:t>November</w:t>
      </w:r>
      <w:r>
        <w:rPr>
          <w:rFonts w:hint="eastAsia" w:ascii="Arial" w:hAnsi="Arial" w:cs="Arial"/>
          <w:b/>
          <w:iCs/>
          <w:sz w:val="24"/>
          <w:szCs w:val="24"/>
          <w:lang w:val="en-US"/>
        </w:rPr>
        <w:t xml:space="preserve"> </w:t>
      </w:r>
      <w:r>
        <w:rPr>
          <w:rFonts w:hint="eastAsia" w:ascii="Arial" w:hAnsi="Arial" w:cs="Arial"/>
          <w:b/>
          <w:iCs/>
          <w:sz w:val="24"/>
          <w:szCs w:val="24"/>
          <w:lang w:val="en-US" w:eastAsia="zh-CN"/>
        </w:rPr>
        <w:t>8</w:t>
      </w:r>
      <w:r>
        <w:rPr>
          <w:rFonts w:hint="eastAsia" w:ascii="Arial" w:hAnsi="Arial" w:cs="Arial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lang w:val="en-US"/>
        </w:rPr>
        <w:t>–</w:t>
      </w:r>
      <w:r>
        <w:rPr>
          <w:rFonts w:hint="eastAsia" w:ascii="Arial" w:hAnsi="Arial" w:cs="Arial"/>
          <w:b/>
          <w:iCs/>
          <w:sz w:val="24"/>
          <w:szCs w:val="24"/>
          <w:lang w:val="en-US"/>
        </w:rPr>
        <w:t xml:space="preserve"> </w:t>
      </w:r>
      <w:r>
        <w:rPr>
          <w:rFonts w:hint="eastAsia" w:ascii="Arial" w:hAnsi="Arial" w:cs="Arial"/>
          <w:b/>
          <w:iCs/>
          <w:sz w:val="24"/>
          <w:szCs w:val="24"/>
          <w:lang w:val="en-US" w:eastAsia="zh-CN"/>
        </w:rPr>
        <w:t>19</w:t>
      </w:r>
      <w:r>
        <w:rPr>
          <w:rFonts w:hint="eastAsia" w:ascii="Arial" w:hAnsi="Arial" w:cs="Arial"/>
          <w:b/>
          <w:iCs/>
          <w:sz w:val="24"/>
          <w:szCs w:val="24"/>
          <w:lang w:val="en-US"/>
        </w:rPr>
        <w:t>, 202</w:t>
      </w:r>
      <w:r>
        <w:rPr>
          <w:rFonts w:hint="eastAsia" w:ascii="Arial" w:hAnsi="Arial" w:eastAsia="宋体" w:cs="Arial"/>
          <w:b/>
          <w:iCs/>
          <w:sz w:val="24"/>
          <w:szCs w:val="24"/>
          <w:lang w:val="en-US" w:eastAsia="zh-CN"/>
        </w:rPr>
        <w:t>1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</w:t>
            </w:r>
            <w:r>
              <w:rPr>
                <w:rFonts w:hint="eastAsia"/>
                <w:b/>
                <w:sz w:val="28"/>
                <w:lang w:val="en-US" w:eastAsia="zh-CN"/>
              </w:rPr>
              <w:t>21</w:t>
            </w:r>
            <w:r>
              <w:rPr>
                <w:b/>
                <w:sz w:val="28"/>
              </w:rPr>
              <w:t>-</w:t>
            </w: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rPr>
                <w:rFonts w:hint="default"/>
                <w:b/>
                <w:sz w:val="28"/>
                <w:highlight w:val="yellow"/>
                <w:lang w:val="en-US" w:eastAsia="zh-CN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1384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eastAsia="zh-CN"/>
              </w:rPr>
              <w:t>7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highlight w:val="yellow"/>
                <w:lang w:val="en-US" w:eastAsia="zh-CN"/>
              </w:rPr>
              <w:t>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Introduction of PC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/>
                <w:lang w:eastAsia="zh-CN"/>
              </w:rPr>
              <w:t xml:space="preserve"> n</w:t>
            </w:r>
            <w:r>
              <w:rPr>
                <w:rFonts w:hint="eastAsia"/>
                <w:lang w:val="en-US" w:eastAsia="zh-CN"/>
              </w:rPr>
              <w:t>34 MOP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lang w:eastAsia="zh-CN"/>
              </w:rPr>
            </w:pPr>
            <w: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  <w:rPr>
                <w:lang w:eastAsia="zh-CN"/>
              </w:rPr>
            </w:pPr>
            <w:r>
              <w:rPr>
                <w:rFonts w:hint="eastAsia" w:cs="Arial"/>
              </w:rPr>
              <w:t>NR_UE_PC2_n34-UEConTest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lang w:val="en-US" w:eastAsia="zh-CN"/>
              </w:rPr>
            </w:pPr>
            <w:r>
              <w:t>2021-</w:t>
            </w:r>
            <w:r>
              <w:rPr>
                <w:rFonts w:hint="eastAsia"/>
                <w:lang w:val="en-US" w:eastAsia="zh-CN"/>
              </w:rPr>
              <w:t>10</w:t>
            </w:r>
            <w:r>
              <w:t>-</w:t>
            </w:r>
            <w:r>
              <w:rPr>
                <w:rFonts w:hint="eastAsia"/>
                <w:lang w:val="en-US" w:eastAsia="zh-CN"/>
              </w:rPr>
              <w:t>13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rFonts w:hint="eastAsia"/>
                <w:lang w:eastAsia="zh-CN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The MOP for PC2 n34</w:t>
            </w:r>
            <w:r>
              <w:rPr>
                <w:rFonts w:hint="eastAsia"/>
                <w:lang w:eastAsia="zh-CN"/>
              </w:rPr>
              <w:t xml:space="preserve"> need</w:t>
            </w:r>
            <w:r>
              <w:rPr>
                <w:rFonts w:hint="eastAsia"/>
                <w:lang w:val="en-US"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 to be </w:t>
            </w:r>
            <w:r>
              <w:rPr>
                <w:rFonts w:hint="eastAsia"/>
                <w:lang w:val="en-US" w:eastAsia="zh-CN"/>
              </w:rPr>
              <w:t>adde</w:t>
            </w:r>
            <w:r>
              <w:rPr>
                <w:rFonts w:hint="eastAsia"/>
                <w:lang w:eastAsia="zh-CN"/>
              </w:rPr>
              <w:t>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The MOP for PC2 n34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has</w:t>
            </w:r>
            <w:r>
              <w:rPr>
                <w:rFonts w:hint="eastAsia"/>
                <w:lang w:eastAsia="zh-CN"/>
              </w:rPr>
              <w:t xml:space="preserve"> be</w:t>
            </w:r>
            <w:r>
              <w:rPr>
                <w:rFonts w:hint="eastAsia"/>
                <w:lang w:val="en-US" w:eastAsia="zh-CN"/>
              </w:rPr>
              <w:t>en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adde</w:t>
            </w:r>
            <w:r>
              <w:rPr>
                <w:rFonts w:hint="eastAsia"/>
                <w:lang w:eastAsia="zh-CN"/>
              </w:rPr>
              <w:t>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PC2 n34 UE MOP conformance test</w:t>
            </w:r>
            <w:r>
              <w:rPr>
                <w:rFonts w:hint="eastAsia"/>
              </w:rPr>
              <w:t xml:space="preserve"> can not be </w:t>
            </w:r>
            <w:r>
              <w:rPr>
                <w:rFonts w:hint="eastAsia"/>
                <w:lang w:val="en-US" w:eastAsia="zh-CN"/>
              </w:rPr>
              <w:t>implemen</w:t>
            </w:r>
            <w:r>
              <w:rPr>
                <w:rFonts w:hint="eastAsia"/>
              </w:rPr>
              <w:t>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6.2.1.3, 6.2.1.5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</w:rPr>
              <w:t>This RAN5 CR is dependent on R4-2117088 which is expected to be agreed in RAN4#101-e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/>
                <w:highlight w:val="yellow"/>
                <w:lang w:val="en-US" w:eastAsia="zh-CN"/>
              </w:rPr>
              <w:t xml:space="preserve">r1: current version has been changed from 17.2.0 </w:t>
            </w:r>
            <w:bookmarkStart w:id="17" w:name="_GoBack"/>
            <w:bookmarkEnd w:id="17"/>
            <w:r>
              <w:rPr>
                <w:rFonts w:hint="eastAsia"/>
                <w:highlight w:val="yellow"/>
                <w:lang w:val="en-US" w:eastAsia="zh-CN"/>
              </w:rPr>
              <w:t>into 17.2.1.</w:t>
            </w: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4"/>
        <w:rPr>
          <w:rFonts w:eastAsia="宋体"/>
          <w:color w:val="FF0000"/>
          <w:sz w:val="32"/>
          <w:lang w:eastAsia="zh-CN"/>
        </w:rPr>
      </w:pPr>
      <w:bookmarkStart w:id="1" w:name="_Toc524968908"/>
      <w:bookmarkStart w:id="2" w:name="_Toc524968914"/>
      <w:r>
        <w:rPr>
          <w:rFonts w:eastAsia="??"/>
          <w:color w:val="FF0000"/>
          <w:sz w:val="32"/>
        </w:rPr>
        <w:t>&lt;&lt;&lt; START OF CHANGES &gt;&gt;&gt;</w:t>
      </w:r>
      <w:bookmarkEnd w:id="1"/>
      <w:bookmarkEnd w:id="2"/>
    </w:p>
    <w:p>
      <w:pPr>
        <w:pStyle w:val="4"/>
        <w:rPr>
          <w:rFonts w:eastAsia="宋体"/>
          <w:lang w:eastAsia="zh-CN"/>
        </w:rPr>
      </w:pPr>
      <w:bookmarkStart w:id="3" w:name="_Toc60823079"/>
      <w:bookmarkStart w:id="4" w:name="_Toc36226468"/>
      <w:bookmarkStart w:id="5" w:name="_Toc44323723"/>
      <w:bookmarkStart w:id="6" w:name="_Toc60825001"/>
      <w:bookmarkStart w:id="7" w:name="_Toc69305898"/>
      <w:bookmarkStart w:id="8" w:name="_Toc27477789"/>
      <w:bookmarkStart w:id="9" w:name="_Toc52989888"/>
      <w:r>
        <w:rPr>
          <w:rFonts w:eastAsia="宋体"/>
        </w:rPr>
        <w:t>6.2.1.3</w:t>
      </w:r>
      <w:r>
        <w:rPr>
          <w:rFonts w:eastAsia="宋体"/>
        </w:rPr>
        <w:tab/>
      </w:r>
      <w:r>
        <w:rPr>
          <w:rFonts w:eastAsia="宋体"/>
        </w:rPr>
        <w:t>Minimum conformance requirements</w:t>
      </w:r>
      <w:bookmarkEnd w:id="3"/>
      <w:bookmarkEnd w:id="4"/>
      <w:bookmarkEnd w:id="5"/>
      <w:bookmarkEnd w:id="6"/>
      <w:bookmarkEnd w:id="7"/>
      <w:bookmarkEnd w:id="8"/>
      <w:bookmarkEnd w:id="9"/>
    </w:p>
    <w:p>
      <w:r>
        <w:rPr>
          <w:rFonts w:cs="v5.0.0"/>
        </w:rPr>
        <w:t xml:space="preserve">The following UE Power Classes define the maximum output power for </w:t>
      </w:r>
      <w:r>
        <w:t>any transmission bandwidth within the channel bandwidth of NR carrier unless otherwise stated</w:t>
      </w:r>
      <w:r>
        <w:rPr>
          <w:rFonts w:cs="v5.0.0"/>
        </w:rPr>
        <w:t xml:space="preserve">. </w:t>
      </w:r>
      <w:r>
        <w:t>The period of measurement shall be at least one sub frame (1ms).</w:t>
      </w:r>
    </w:p>
    <w:p>
      <w:pPr>
        <w:pStyle w:val="56"/>
        <w:outlineLvl w:val="0"/>
        <w:rPr>
          <w:rFonts w:hint="eastAsia" w:eastAsia="宋体"/>
          <w:lang w:val="en-US" w:eastAsia="zh-CN"/>
        </w:rPr>
      </w:pPr>
      <w:r>
        <w:rPr>
          <w:rFonts w:eastAsia="宋体"/>
          <w:lang w:val="en-US" w:eastAsia="zh-CN"/>
        </w:rPr>
        <w:t>Table 6.2.1.3-1: UE Power Class</w:t>
      </w:r>
    </w:p>
    <w:tbl>
      <w:tblPr>
        <w:tblStyle w:val="4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2"/>
        <w:gridCol w:w="1003"/>
        <w:gridCol w:w="1067"/>
        <w:gridCol w:w="1008"/>
        <w:gridCol w:w="1067"/>
        <w:gridCol w:w="1008"/>
        <w:gridCol w:w="1260"/>
        <w:gridCol w:w="919"/>
        <w:gridCol w:w="126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NR</w:t>
            </w:r>
          </w:p>
          <w:p>
            <w:pPr>
              <w:pStyle w:val="52"/>
            </w:pPr>
            <w:r>
              <w:t>band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Class 1 (dBm)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Tolerance (dB)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Class 1.5 (dBm)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Tolerance (dB)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Class 2 (dBm)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Tolerance (dB)</w:t>
            </w: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Class 3 (dBm)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Tolerance 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n1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±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n2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± 2</w:t>
            </w:r>
            <w:r>
              <w:rPr>
                <w:vertAlign w:val="superscript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n3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± 2</w:t>
            </w:r>
            <w:r>
              <w:rPr>
                <w:vertAlign w:val="superscript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n5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±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n7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± 2</w:t>
            </w:r>
            <w:r>
              <w:rPr>
                <w:vertAlign w:val="superscript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n8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± 2</w:t>
            </w:r>
            <w:r>
              <w:rPr>
                <w:vertAlign w:val="superscript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n12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± 2</w:t>
            </w:r>
            <w:r>
              <w:rPr>
                <w:vertAlign w:val="superscript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n14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31</w:t>
            </w:r>
            <w:r>
              <w:rPr>
                <w:vertAlign w:val="superscript"/>
              </w:rPr>
              <w:t>6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+2/-3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±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n20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± 2</w:t>
            </w:r>
            <w:r>
              <w:rPr>
                <w:vertAlign w:val="superscript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t>n24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+2/-3</w:t>
            </w:r>
            <w:r>
              <w:rPr>
                <w:vertAlign w:val="superscript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n25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± 2</w:t>
            </w:r>
            <w:r>
              <w:rPr>
                <w:vertAlign w:val="superscript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n26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± 2</w:t>
            </w:r>
            <w:r>
              <w:rPr>
                <w:vertAlign w:val="superscript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n28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+2/-2.5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n30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±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n34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ins w:id="0" w:author="zhaoluyang@hq.cmcc" w:date="2021-10-13T12:02:00Z">
              <w:r>
                <w:rPr/>
                <w:t>26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ins w:id="1" w:author="zhaoluyang@hq.cmcc" w:date="2021-10-13T12:02:00Z">
              <w:r>
                <w:rPr/>
                <w:t>+2/-3</w:t>
              </w:r>
            </w:ins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±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n38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±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n39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±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n40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±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n41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29</w:t>
            </w:r>
            <w:r>
              <w:rPr>
                <w:vertAlign w:val="superscript"/>
              </w:rPr>
              <w:t>7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2/-3</w:t>
            </w:r>
            <w:r>
              <w:rPr>
                <w:vertAlign w:val="superscript"/>
              </w:rPr>
              <w:t>3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26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+2/-3</w:t>
            </w:r>
            <w:r>
              <w:rPr>
                <w:vertAlign w:val="superscript"/>
              </w:rPr>
              <w:t>3</w:t>
            </w: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± 2</w:t>
            </w:r>
            <w:r>
              <w:rPr>
                <w:vertAlign w:val="superscript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lang w:eastAsia="fi-FI"/>
              </w:rPr>
              <w:t>n48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cs="Arial"/>
                <w:szCs w:val="18"/>
                <w:lang w:eastAsia="zh-CN"/>
              </w:rP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cs="Arial"/>
                <w:szCs w:val="18"/>
                <w:lang w:eastAsia="ja-JP"/>
              </w:rPr>
              <w:t>+2/-3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lang w:eastAsia="fi-FI"/>
              </w:rPr>
              <w:t>n50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±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n51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±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n53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±2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n65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±2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n66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±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n70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±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n71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+2/-2.5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lang w:eastAsia="ja-JP"/>
              </w:rPr>
              <w:t>n74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ja-JP"/>
              </w:rP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±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n77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26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+2/-3</w:t>
            </w: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+2/-3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n78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26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+2/-3</w:t>
            </w: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+2/-3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n79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26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+2/-3</w:t>
            </w: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+2/-3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n80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±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n81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±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n82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±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n83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± 2/-2.5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n84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±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n86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±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lang w:eastAsia="zh-CN"/>
              </w:rPr>
              <w:t>n95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±2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97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±2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n99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+2/-3</w:t>
            </w:r>
            <w:r>
              <w:rPr>
                <w:vertAlign w:val="superscript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25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</w:pPr>
            <w:r>
              <w:t>NOTE 1:</w:t>
            </w:r>
            <w:r>
              <w:tab/>
            </w:r>
            <w:r>
              <w:t>P</w:t>
            </w:r>
            <w:r>
              <w:rPr>
                <w:vertAlign w:val="subscript"/>
              </w:rPr>
              <w:t>PowerClass</w:t>
            </w:r>
            <w:r>
              <w:t xml:space="preserve"> is the maximum UE power specified without taking into account the tolerance </w:t>
            </w:r>
          </w:p>
          <w:p>
            <w:pPr>
              <w:pStyle w:val="67"/>
            </w:pPr>
            <w:r>
              <w:t>NOTE 2:</w:t>
            </w:r>
            <w:r>
              <w:tab/>
            </w:r>
            <w:r>
              <w:t>Power class 3 is default power class unless otherwise stated</w:t>
            </w:r>
          </w:p>
          <w:p>
            <w:pPr>
              <w:pStyle w:val="67"/>
            </w:pPr>
            <w:r>
              <w:rPr>
                <w:rFonts w:cs="Arial"/>
              </w:rPr>
              <w:t>NOTE 3:</w:t>
            </w:r>
            <w:r>
              <w:rPr>
                <w:rFonts w:cs="Arial"/>
              </w:rPr>
              <w:tab/>
            </w:r>
            <w:r>
              <w:rPr>
                <w:rFonts w:cs="Arial"/>
              </w:rPr>
              <w:t>Refers to the transmission bandwidths confined within F</w:t>
            </w:r>
            <w:r>
              <w:rPr>
                <w:rFonts w:cs="Arial"/>
                <w:vertAlign w:val="subscript"/>
              </w:rPr>
              <w:t>UL_low</w:t>
            </w:r>
            <w:r>
              <w:rPr>
                <w:rFonts w:cs="Arial"/>
              </w:rPr>
              <w:t xml:space="preserve"> and F</w:t>
            </w:r>
            <w:r>
              <w:rPr>
                <w:rFonts w:cs="Arial"/>
                <w:vertAlign w:val="subscript"/>
              </w:rPr>
              <w:t>UL_low</w:t>
            </w:r>
            <w:r>
              <w:rPr>
                <w:rFonts w:cs="Arial"/>
              </w:rPr>
              <w:t xml:space="preserve"> + 4 MHz or F</w:t>
            </w:r>
            <w:r>
              <w:rPr>
                <w:rFonts w:cs="Arial"/>
                <w:vertAlign w:val="subscript"/>
              </w:rPr>
              <w:t>UL_high</w:t>
            </w:r>
            <w:r>
              <w:rPr>
                <w:rFonts w:cs="Arial"/>
              </w:rPr>
              <w:t xml:space="preserve"> – 4 MHz and F</w:t>
            </w:r>
            <w:r>
              <w:rPr>
                <w:rFonts w:cs="Arial"/>
                <w:vertAlign w:val="subscript"/>
              </w:rPr>
              <w:t>UL_high</w:t>
            </w:r>
            <w:r>
              <w:rPr>
                <w:rFonts w:cs="Arial"/>
              </w:rPr>
              <w:t>, the maximum output power requirement is relaxed by reducing the lower tolerance limit by 1.5 dB</w:t>
            </w:r>
          </w:p>
          <w:p>
            <w:pPr>
              <w:pStyle w:val="67"/>
            </w:pPr>
            <w:r>
              <w:t>NOTE 4:</w:t>
            </w:r>
            <w:r>
              <w:tab/>
            </w:r>
            <w:r>
              <w:t>FFS</w:t>
            </w:r>
          </w:p>
          <w:p>
            <w:pPr>
              <w:pStyle w:val="67"/>
            </w:pPr>
            <w:r>
              <w:t>NOTE 5:</w:t>
            </w:r>
            <w:r>
              <w:tab/>
            </w:r>
            <w:r>
              <w:t>FFS</w:t>
            </w:r>
          </w:p>
          <w:p>
            <w:pPr>
              <w:pStyle w:val="67"/>
            </w:pPr>
            <w:r>
              <w:t>NOTE 6:</w:t>
            </w:r>
            <w:r>
              <w:tab/>
            </w:r>
            <w:r>
              <w:t>Generally, PC1 UE for Band n14 is not targeted for smartphone form factor. The UE power class 1 requirements for Band n14 are applicable for public safety scenario only.</w:t>
            </w:r>
          </w:p>
          <w:p>
            <w:pPr>
              <w:pStyle w:val="67"/>
            </w:pPr>
            <w:r>
              <w:t>NOTE 7:</w:t>
            </w:r>
            <w:r>
              <w:tab/>
            </w:r>
            <w:r>
              <w:t>Achieved via dual Tx</w:t>
            </w:r>
          </w:p>
        </w:tc>
      </w:tr>
    </w:tbl>
    <w:p>
      <w:pPr>
        <w:pStyle w:val="84"/>
        <w:rPr>
          <w:rFonts w:eastAsia="??"/>
          <w:color w:val="FF0000"/>
          <w:sz w:val="32"/>
          <w:lang w:eastAsia="zh-CN"/>
        </w:rPr>
      </w:pPr>
      <w:r>
        <w:rPr>
          <w:rFonts w:eastAsia="??"/>
          <w:color w:val="FF0000"/>
          <w:sz w:val="32"/>
        </w:rPr>
        <w:t xml:space="preserve">&lt;&lt; </w:t>
      </w:r>
      <w:r>
        <w:rPr>
          <w:rFonts w:hint="eastAsia" w:eastAsia="宋体"/>
          <w:color w:val="FF0000"/>
          <w:sz w:val="32"/>
          <w:lang w:val="en-US" w:eastAsia="zh-CN"/>
        </w:rPr>
        <w:t>UN</w:t>
      </w:r>
      <w:r>
        <w:rPr>
          <w:rFonts w:eastAsia="??"/>
          <w:color w:val="FF0000"/>
          <w:sz w:val="32"/>
        </w:rPr>
        <w:t>CHANGE</w:t>
      </w:r>
      <w:r>
        <w:rPr>
          <w:rFonts w:hint="eastAsia" w:eastAsia="宋体"/>
          <w:color w:val="FF0000"/>
          <w:sz w:val="32"/>
          <w:lang w:val="en-US" w:eastAsia="zh-CN"/>
        </w:rPr>
        <w:t>D PART</w:t>
      </w:r>
      <w:r>
        <w:rPr>
          <w:rFonts w:eastAsia="??"/>
          <w:color w:val="FF0000"/>
          <w:sz w:val="32"/>
        </w:rPr>
        <w:t>S</w:t>
      </w:r>
      <w:r>
        <w:rPr>
          <w:rFonts w:hint="eastAsia" w:eastAsia="宋体"/>
          <w:color w:val="FF0000"/>
          <w:sz w:val="32"/>
          <w:lang w:val="en-US" w:eastAsia="zh-CN"/>
        </w:rPr>
        <w:t xml:space="preserve"> SKIPPED</w:t>
      </w:r>
      <w:r>
        <w:rPr>
          <w:rFonts w:eastAsia="??"/>
          <w:color w:val="FF0000"/>
          <w:sz w:val="32"/>
        </w:rPr>
        <w:t xml:space="preserve"> &gt;&gt;</w:t>
      </w:r>
    </w:p>
    <w:p>
      <w:pPr>
        <w:pStyle w:val="8"/>
      </w:pPr>
      <w:bookmarkStart w:id="10" w:name="_Toc60823084"/>
      <w:bookmarkStart w:id="11" w:name="_Toc44323728"/>
      <w:bookmarkStart w:id="12" w:name="_Toc27477794"/>
      <w:bookmarkStart w:id="13" w:name="_Toc52989893"/>
      <w:bookmarkStart w:id="14" w:name="_Toc60825006"/>
      <w:bookmarkStart w:id="15" w:name="_Toc69305903"/>
      <w:bookmarkStart w:id="16" w:name="_Toc36226473"/>
      <w:r>
        <w:t>6.2.1.5</w:t>
      </w:r>
      <w:r>
        <w:tab/>
      </w:r>
      <w:r>
        <w:t>Test requirement</w:t>
      </w:r>
      <w:bookmarkEnd w:id="10"/>
      <w:bookmarkEnd w:id="11"/>
      <w:bookmarkEnd w:id="12"/>
      <w:bookmarkEnd w:id="13"/>
      <w:bookmarkEnd w:id="14"/>
      <w:bookmarkEnd w:id="15"/>
      <w:bookmarkEnd w:id="16"/>
    </w:p>
    <w:p>
      <w:r>
        <w:t>The maximum output power, derived in step 3 shall be within the range prescribed by the nominal maximum output power and tolerance in Table 6.2.1.5-1</w:t>
      </w:r>
      <w:r>
        <w:rPr>
          <w:rFonts w:eastAsia="宋体"/>
          <w:lang w:eastAsia="zh-CN"/>
        </w:rPr>
        <w:t xml:space="preserve"> for Power Class 3, </w:t>
      </w:r>
      <w:r>
        <w:t>Table 6.2.1.5-2</w:t>
      </w:r>
      <w:r>
        <w:rPr>
          <w:rFonts w:eastAsia="宋体"/>
          <w:lang w:eastAsia="zh-CN"/>
        </w:rPr>
        <w:t xml:space="preserve"> for Power Class 2, </w:t>
      </w:r>
      <w:r>
        <w:t>Table 6.2.1.5-2a</w:t>
      </w:r>
      <w:r>
        <w:rPr>
          <w:rFonts w:eastAsia="宋体"/>
          <w:lang w:eastAsia="zh-CN"/>
        </w:rPr>
        <w:t xml:space="preserve"> for Power Class 1 and Table 6.2.1.5-2b for Power Class 1.5</w:t>
      </w:r>
      <w:r>
        <w:t>.</w:t>
      </w:r>
    </w:p>
    <w:p>
      <w:pPr>
        <w:pStyle w:val="84"/>
      </w:pPr>
      <w:r>
        <w:rPr>
          <w:rFonts w:eastAsia="??"/>
          <w:color w:val="FF0000"/>
          <w:sz w:val="32"/>
        </w:rPr>
        <w:t xml:space="preserve">&lt;&lt; </w:t>
      </w:r>
      <w:r>
        <w:rPr>
          <w:rFonts w:hint="eastAsia" w:eastAsia="宋体"/>
          <w:color w:val="FF0000"/>
          <w:sz w:val="32"/>
          <w:lang w:val="en-US" w:eastAsia="zh-CN"/>
        </w:rPr>
        <w:t>UN</w:t>
      </w:r>
      <w:r>
        <w:rPr>
          <w:rFonts w:eastAsia="??"/>
          <w:color w:val="FF0000"/>
          <w:sz w:val="32"/>
        </w:rPr>
        <w:t>CHANGE</w:t>
      </w:r>
      <w:r>
        <w:rPr>
          <w:rFonts w:hint="eastAsia" w:eastAsia="宋体"/>
          <w:color w:val="FF0000"/>
          <w:sz w:val="32"/>
          <w:lang w:val="en-US" w:eastAsia="zh-CN"/>
        </w:rPr>
        <w:t>D PART</w:t>
      </w:r>
      <w:r>
        <w:rPr>
          <w:rFonts w:eastAsia="??"/>
          <w:color w:val="FF0000"/>
          <w:sz w:val="32"/>
        </w:rPr>
        <w:t>S</w:t>
      </w:r>
      <w:r>
        <w:rPr>
          <w:rFonts w:hint="eastAsia" w:eastAsia="宋体"/>
          <w:color w:val="FF0000"/>
          <w:sz w:val="32"/>
          <w:lang w:val="en-US" w:eastAsia="zh-CN"/>
        </w:rPr>
        <w:t xml:space="preserve"> SKIPPED</w:t>
      </w:r>
      <w:r>
        <w:rPr>
          <w:rFonts w:eastAsia="??"/>
          <w:color w:val="FF0000"/>
          <w:sz w:val="32"/>
        </w:rPr>
        <w:t xml:space="preserve"> &gt;&gt;</w:t>
      </w:r>
    </w:p>
    <w:p>
      <w:pPr>
        <w:pStyle w:val="56"/>
      </w:pPr>
      <w:r>
        <w:t>Table 6.2.1.5-2: Maximum Output Power test requirement for Power Class 2</w:t>
      </w:r>
    </w:p>
    <w:tbl>
      <w:tblPr>
        <w:tblStyle w:val="4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3"/>
        <w:gridCol w:w="1008"/>
        <w:gridCol w:w="1067"/>
        <w:gridCol w:w="1008"/>
        <w:gridCol w:w="1067"/>
        <w:gridCol w:w="919"/>
        <w:gridCol w:w="12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NR</w:t>
            </w:r>
          </w:p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band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Class 1 (dBm)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Tolerance (dB)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Class 2 (dBm)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Tolerance (dB)</w:t>
            </w: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Class 3 (dBm)</w:t>
            </w: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Tolerance 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" w:author="cmcc" w:date="2021-10-14T14:46:51Z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3" w:author="cmcc" w:date="2021-10-14T14:46:51Z"/>
                <w:rFonts w:hint="default" w:eastAsiaTheme="minorEastAsia"/>
                <w:lang w:val="en-US" w:eastAsia="zh-CN"/>
              </w:rPr>
            </w:pPr>
            <w:ins w:id="4" w:author="cmcc" w:date="2021-10-14T14:47:07Z">
              <w:r>
                <w:rPr>
                  <w:rFonts w:hint="eastAsia"/>
                  <w:lang w:val="en-US" w:eastAsia="zh-CN"/>
                </w:rPr>
                <w:t>n</w:t>
              </w:r>
            </w:ins>
            <w:ins w:id="5" w:author="cmcc" w:date="2021-10-14T14:46:59Z">
              <w:r>
                <w:rPr>
                  <w:rFonts w:hint="eastAsia"/>
                  <w:lang w:val="en-US" w:eastAsia="zh-CN"/>
                </w:rPr>
                <w:t>34</w:t>
              </w:r>
            </w:ins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6" w:author="cmcc" w:date="2021-10-14T14:46:51Z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7" w:author="cmcc" w:date="2021-10-14T14:46:51Z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8" w:author="cmcc" w:date="2021-10-14T14:46:51Z"/>
                <w:rFonts w:hint="default" w:eastAsiaTheme="minorEastAsia"/>
                <w:lang w:val="en-US" w:eastAsia="zh-CN"/>
              </w:rPr>
            </w:pPr>
            <w:ins w:id="9" w:author="cmcc" w:date="2021-10-14T14:47:10Z">
              <w:r>
                <w:rPr>
                  <w:rFonts w:hint="eastAsia"/>
                  <w:lang w:val="en-US" w:eastAsia="zh-CN"/>
                </w:rPr>
                <w:t>26</w:t>
              </w:r>
            </w:ins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0" w:author="cmcc" w:date="2021-10-14T14:46:51Z"/>
                <w:rFonts w:hint="eastAsia" w:eastAsiaTheme="minorEastAsia"/>
                <w:lang w:eastAsia="zh-CN"/>
              </w:rPr>
            </w:pPr>
            <w:ins w:id="11" w:author="cmcc" w:date="2021-10-14T14:47:40Z">
              <w:r>
                <w:rPr/>
                <w:t>+2+TT/-3-TT</w:t>
              </w:r>
            </w:ins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2" w:author="cmcc" w:date="2021-10-14T14:46:51Z"/>
              </w:rPr>
            </w:pP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3" w:author="cmcc" w:date="2021-10-14T14:46:51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n41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26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+2+TT/-3</w:t>
            </w:r>
            <w:r>
              <w:rPr>
                <w:rFonts w:cs="Arial"/>
                <w:vertAlign w:val="superscript"/>
              </w:rPr>
              <w:t>3</w:t>
            </w:r>
            <w:r>
              <w:t>-TT</w:t>
            </w: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n77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26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+2+TT/-3-TT</w:t>
            </w: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n78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26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+2+TT/-3-TT</w:t>
            </w: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n79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26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+2+TT/-3-TT</w:t>
            </w: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24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7"/>
              <w:rPr>
                <w:rFonts w:cs="Arial"/>
              </w:rPr>
            </w:pPr>
            <w:r>
              <w:rPr>
                <w:rFonts w:cs="Arial"/>
              </w:rPr>
              <w:t>NOTE 1:</w:t>
            </w:r>
            <w:r>
              <w:rPr>
                <w:rFonts w:cs="Arial"/>
              </w:rPr>
              <w:tab/>
            </w: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PowerClass</w:t>
            </w:r>
            <w:r>
              <w:rPr>
                <w:rFonts w:cs="Arial"/>
              </w:rPr>
              <w:t xml:space="preserve"> is the maximum UE power specified without taking into account the tolerance </w:t>
            </w:r>
          </w:p>
          <w:p>
            <w:pPr>
              <w:pStyle w:val="67"/>
              <w:rPr>
                <w:rFonts w:cs="Arial"/>
              </w:rPr>
            </w:pPr>
            <w:r>
              <w:rPr>
                <w:rFonts w:cs="Arial"/>
              </w:rPr>
              <w:t>NOTE 2:</w:t>
            </w:r>
            <w:r>
              <w:rPr>
                <w:rFonts w:cs="Arial"/>
              </w:rPr>
              <w:tab/>
            </w:r>
            <w:r>
              <w:rPr>
                <w:rFonts w:cs="Arial"/>
              </w:rPr>
              <w:t>Power</w:t>
            </w:r>
            <w:r>
              <w:t xml:space="preserve"> </w:t>
            </w:r>
            <w:r>
              <w:rPr>
                <w:rFonts w:cs="Arial"/>
              </w:rPr>
              <w:t>class 3 is default power class unless otherwise stated</w:t>
            </w:r>
          </w:p>
          <w:p>
            <w:pPr>
              <w:pStyle w:val="67"/>
              <w:rPr>
                <w:rFonts w:cs="Arial"/>
              </w:rPr>
            </w:pPr>
            <w:r>
              <w:rPr>
                <w:rFonts w:cs="Arial"/>
              </w:rPr>
              <w:t>NOTE 3:</w:t>
            </w:r>
            <w:r>
              <w:rPr>
                <w:rFonts w:cs="Arial"/>
              </w:rPr>
              <w:tab/>
            </w:r>
            <w:r>
              <w:rPr>
                <w:rFonts w:cs="Arial"/>
              </w:rPr>
              <w:t>Refers to the transmission bandwidths confined within F</w:t>
            </w:r>
            <w:r>
              <w:rPr>
                <w:rFonts w:cs="Arial"/>
                <w:vertAlign w:val="subscript"/>
              </w:rPr>
              <w:t>UL_low</w:t>
            </w:r>
            <w:r>
              <w:rPr>
                <w:rFonts w:cs="Arial"/>
              </w:rPr>
              <w:t xml:space="preserve"> and F</w:t>
            </w:r>
            <w:r>
              <w:rPr>
                <w:rFonts w:cs="Arial"/>
                <w:vertAlign w:val="subscript"/>
              </w:rPr>
              <w:t>UL_low</w:t>
            </w:r>
            <w:r>
              <w:rPr>
                <w:rFonts w:cs="Arial"/>
              </w:rPr>
              <w:t xml:space="preserve"> + 4 MHz or F</w:t>
            </w:r>
            <w:r>
              <w:rPr>
                <w:rFonts w:cs="Arial"/>
                <w:vertAlign w:val="subscript"/>
              </w:rPr>
              <w:t>UL_high</w:t>
            </w:r>
            <w:r>
              <w:rPr>
                <w:rFonts w:cs="Arial"/>
              </w:rPr>
              <w:t xml:space="preserve"> – 4 MHz and F</w:t>
            </w:r>
            <w:r>
              <w:rPr>
                <w:rFonts w:cs="Arial"/>
                <w:vertAlign w:val="subscript"/>
              </w:rPr>
              <w:t>UL_high</w:t>
            </w:r>
            <w:r>
              <w:rPr>
                <w:rFonts w:cs="Arial"/>
              </w:rPr>
              <w:t>, the maximum output power requirement is relaxed by reducing the lower tolerance limit by 1.5 dB</w:t>
            </w:r>
          </w:p>
          <w:p>
            <w:pPr>
              <w:pStyle w:val="67"/>
              <w:rPr>
                <w:rFonts w:cs="Arial"/>
              </w:rPr>
            </w:pPr>
            <w:r>
              <w:rPr>
                <w:rFonts w:cs="Arial"/>
              </w:rPr>
              <w:t>NOTE 4:</w:t>
            </w:r>
            <w:r>
              <w:rPr>
                <w:rFonts w:cs="Arial"/>
              </w:rPr>
              <w:tab/>
            </w:r>
            <w:r>
              <w:rPr>
                <w:rFonts w:cs="Arial"/>
              </w:rPr>
              <w:t>TT for each frequency and channel bandwidth is specified in Table 6.2.1.5-3</w:t>
            </w:r>
          </w:p>
        </w:tc>
      </w:tr>
    </w:tbl>
    <w:p/>
    <w:p>
      <w:pPr>
        <w:pStyle w:val="84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MS Mincho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v5.0.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MS Mincho">
    <w:panose1 w:val="02020609040205080304"/>
    <w:charset w:val="80"/>
    <w:family w:val="auto"/>
    <w:pitch w:val="default"/>
    <w:sig w:usb0="A00002BF" w:usb1="68C7FCFB" w:usb2="00000010" w:usb3="00000000" w:csb0="4002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haoluyang@hq.cmcc">
    <w15:presenceInfo w15:providerId="None" w15:userId="zhaoluyang@hq.cmcc"/>
  </w15:person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hideSpellingErrors/>
  <w:attachedTemplate r:id="rId1"/>
  <w:documentProtection w:enforcement="0"/>
  <w:defaultTabStop w:val="284"/>
  <w:hyphenationZone w:val="425"/>
  <w:doNotHyphenateCaps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useFELayout/>
    <w:doNotUseIndentAsNumberingTabStop/>
    <w:useAltKinsokuLineBreakRules/>
    <w:compatSetting w:name="compatibilityMode" w:uri="http://schemas.microsoft.com/office/word" w:val="12"/>
  </w:compat>
  <w:rsids>
    <w:rsidRoot w:val="00022E4A"/>
    <w:rsid w:val="00010802"/>
    <w:rsid w:val="00016320"/>
    <w:rsid w:val="00022E4A"/>
    <w:rsid w:val="00024090"/>
    <w:rsid w:val="000A6394"/>
    <w:rsid w:val="000B5534"/>
    <w:rsid w:val="000B7FED"/>
    <w:rsid w:val="000C038A"/>
    <w:rsid w:val="000C6598"/>
    <w:rsid w:val="000D44B3"/>
    <w:rsid w:val="0010498E"/>
    <w:rsid w:val="00145D43"/>
    <w:rsid w:val="00162A7E"/>
    <w:rsid w:val="001701FD"/>
    <w:rsid w:val="001718A2"/>
    <w:rsid w:val="00184A6E"/>
    <w:rsid w:val="00192C46"/>
    <w:rsid w:val="001A08B3"/>
    <w:rsid w:val="001A567A"/>
    <w:rsid w:val="001A7B60"/>
    <w:rsid w:val="001B52F0"/>
    <w:rsid w:val="001B78C8"/>
    <w:rsid w:val="001B7A65"/>
    <w:rsid w:val="001D1032"/>
    <w:rsid w:val="001E41F3"/>
    <w:rsid w:val="00202809"/>
    <w:rsid w:val="00224C4B"/>
    <w:rsid w:val="0026004D"/>
    <w:rsid w:val="002640DD"/>
    <w:rsid w:val="0026706C"/>
    <w:rsid w:val="00275D12"/>
    <w:rsid w:val="00284FEB"/>
    <w:rsid w:val="002860C4"/>
    <w:rsid w:val="00297D89"/>
    <w:rsid w:val="002A3A94"/>
    <w:rsid w:val="002A68D2"/>
    <w:rsid w:val="002B5741"/>
    <w:rsid w:val="002D10ED"/>
    <w:rsid w:val="002E472E"/>
    <w:rsid w:val="002F5BB0"/>
    <w:rsid w:val="00305409"/>
    <w:rsid w:val="00327A9B"/>
    <w:rsid w:val="00331E7F"/>
    <w:rsid w:val="00355089"/>
    <w:rsid w:val="003609EF"/>
    <w:rsid w:val="0036231A"/>
    <w:rsid w:val="003637A6"/>
    <w:rsid w:val="00374DD4"/>
    <w:rsid w:val="00381BDC"/>
    <w:rsid w:val="003934C4"/>
    <w:rsid w:val="003B7F32"/>
    <w:rsid w:val="003E1A36"/>
    <w:rsid w:val="003E5B3F"/>
    <w:rsid w:val="00410371"/>
    <w:rsid w:val="004232B7"/>
    <w:rsid w:val="004242F1"/>
    <w:rsid w:val="0047459D"/>
    <w:rsid w:val="00492CEB"/>
    <w:rsid w:val="004B75B7"/>
    <w:rsid w:val="004C19A4"/>
    <w:rsid w:val="004F072E"/>
    <w:rsid w:val="004F0A4A"/>
    <w:rsid w:val="005105DA"/>
    <w:rsid w:val="0051580D"/>
    <w:rsid w:val="00547111"/>
    <w:rsid w:val="00554328"/>
    <w:rsid w:val="005667F8"/>
    <w:rsid w:val="0058645F"/>
    <w:rsid w:val="00592D74"/>
    <w:rsid w:val="00594778"/>
    <w:rsid w:val="005C743F"/>
    <w:rsid w:val="005E2C44"/>
    <w:rsid w:val="00621188"/>
    <w:rsid w:val="006257ED"/>
    <w:rsid w:val="006643B0"/>
    <w:rsid w:val="00665C47"/>
    <w:rsid w:val="00695808"/>
    <w:rsid w:val="006A3A1C"/>
    <w:rsid w:val="006A569D"/>
    <w:rsid w:val="006B46FB"/>
    <w:rsid w:val="006C218B"/>
    <w:rsid w:val="006E21FB"/>
    <w:rsid w:val="006E58AD"/>
    <w:rsid w:val="00702464"/>
    <w:rsid w:val="00710FA7"/>
    <w:rsid w:val="0071150B"/>
    <w:rsid w:val="00727953"/>
    <w:rsid w:val="0077668F"/>
    <w:rsid w:val="00792342"/>
    <w:rsid w:val="007977A8"/>
    <w:rsid w:val="007B512A"/>
    <w:rsid w:val="007B5650"/>
    <w:rsid w:val="007C2097"/>
    <w:rsid w:val="007D6A07"/>
    <w:rsid w:val="007F7259"/>
    <w:rsid w:val="007F79A6"/>
    <w:rsid w:val="008040A8"/>
    <w:rsid w:val="008279FA"/>
    <w:rsid w:val="008626E7"/>
    <w:rsid w:val="00870EE7"/>
    <w:rsid w:val="00880E86"/>
    <w:rsid w:val="00884117"/>
    <w:rsid w:val="008863B9"/>
    <w:rsid w:val="0088688B"/>
    <w:rsid w:val="00891F62"/>
    <w:rsid w:val="008A45A6"/>
    <w:rsid w:val="008A62D8"/>
    <w:rsid w:val="008A6576"/>
    <w:rsid w:val="008B2719"/>
    <w:rsid w:val="008E5F46"/>
    <w:rsid w:val="008F3789"/>
    <w:rsid w:val="008F686C"/>
    <w:rsid w:val="009148DE"/>
    <w:rsid w:val="00934405"/>
    <w:rsid w:val="00941E30"/>
    <w:rsid w:val="009777D9"/>
    <w:rsid w:val="00985CAC"/>
    <w:rsid w:val="00991B88"/>
    <w:rsid w:val="009A5753"/>
    <w:rsid w:val="009A579D"/>
    <w:rsid w:val="009E3297"/>
    <w:rsid w:val="009E3DC0"/>
    <w:rsid w:val="009F0C43"/>
    <w:rsid w:val="009F64DC"/>
    <w:rsid w:val="009F734F"/>
    <w:rsid w:val="00A24091"/>
    <w:rsid w:val="00A246B6"/>
    <w:rsid w:val="00A26267"/>
    <w:rsid w:val="00A46E8A"/>
    <w:rsid w:val="00A47E70"/>
    <w:rsid w:val="00A50CF0"/>
    <w:rsid w:val="00A54A92"/>
    <w:rsid w:val="00A705D5"/>
    <w:rsid w:val="00A72AA2"/>
    <w:rsid w:val="00A7671C"/>
    <w:rsid w:val="00A929B9"/>
    <w:rsid w:val="00AA2CBC"/>
    <w:rsid w:val="00AC4B28"/>
    <w:rsid w:val="00AC5820"/>
    <w:rsid w:val="00AD1CD8"/>
    <w:rsid w:val="00AF01B0"/>
    <w:rsid w:val="00B258BB"/>
    <w:rsid w:val="00B46DB2"/>
    <w:rsid w:val="00B67B97"/>
    <w:rsid w:val="00B968C8"/>
    <w:rsid w:val="00BA3EC5"/>
    <w:rsid w:val="00BA51D9"/>
    <w:rsid w:val="00BB3B23"/>
    <w:rsid w:val="00BB5DFC"/>
    <w:rsid w:val="00BD279D"/>
    <w:rsid w:val="00BD6BB8"/>
    <w:rsid w:val="00BF088D"/>
    <w:rsid w:val="00C133BA"/>
    <w:rsid w:val="00C253C0"/>
    <w:rsid w:val="00C2581E"/>
    <w:rsid w:val="00C66BA2"/>
    <w:rsid w:val="00C95985"/>
    <w:rsid w:val="00CC0184"/>
    <w:rsid w:val="00CC5026"/>
    <w:rsid w:val="00CC68D0"/>
    <w:rsid w:val="00CE7204"/>
    <w:rsid w:val="00CF04D3"/>
    <w:rsid w:val="00D03F9A"/>
    <w:rsid w:val="00D06D51"/>
    <w:rsid w:val="00D24991"/>
    <w:rsid w:val="00D34BFB"/>
    <w:rsid w:val="00D50255"/>
    <w:rsid w:val="00D638D4"/>
    <w:rsid w:val="00D66520"/>
    <w:rsid w:val="00D8007F"/>
    <w:rsid w:val="00D85DDD"/>
    <w:rsid w:val="00D94B7A"/>
    <w:rsid w:val="00D968D3"/>
    <w:rsid w:val="00DB492B"/>
    <w:rsid w:val="00DE34CF"/>
    <w:rsid w:val="00DF22ED"/>
    <w:rsid w:val="00E13F3D"/>
    <w:rsid w:val="00E157D8"/>
    <w:rsid w:val="00E252B7"/>
    <w:rsid w:val="00E34898"/>
    <w:rsid w:val="00E50E78"/>
    <w:rsid w:val="00E6194B"/>
    <w:rsid w:val="00E64030"/>
    <w:rsid w:val="00E72FB3"/>
    <w:rsid w:val="00E83DF9"/>
    <w:rsid w:val="00E923C2"/>
    <w:rsid w:val="00E96D2E"/>
    <w:rsid w:val="00EA4027"/>
    <w:rsid w:val="00EB09B7"/>
    <w:rsid w:val="00EC278E"/>
    <w:rsid w:val="00EC343F"/>
    <w:rsid w:val="00EE7D7C"/>
    <w:rsid w:val="00F25D98"/>
    <w:rsid w:val="00F300FB"/>
    <w:rsid w:val="00F50949"/>
    <w:rsid w:val="00FA2C17"/>
    <w:rsid w:val="00FB6386"/>
    <w:rsid w:val="01AD7294"/>
    <w:rsid w:val="02492DD4"/>
    <w:rsid w:val="050F25A7"/>
    <w:rsid w:val="06A659E6"/>
    <w:rsid w:val="08EF17FA"/>
    <w:rsid w:val="134E5847"/>
    <w:rsid w:val="293C7364"/>
    <w:rsid w:val="29407130"/>
    <w:rsid w:val="2C6A07B2"/>
    <w:rsid w:val="336D51A2"/>
    <w:rsid w:val="34D64416"/>
    <w:rsid w:val="39185AE1"/>
    <w:rsid w:val="465F3A92"/>
    <w:rsid w:val="4C8C73DA"/>
    <w:rsid w:val="552952BA"/>
    <w:rsid w:val="59710027"/>
    <w:rsid w:val="599D06ED"/>
    <w:rsid w:val="5F4F1416"/>
    <w:rsid w:val="637450BD"/>
    <w:rsid w:val="6B5A7BAF"/>
    <w:rsid w:val="70E67A6C"/>
    <w:rsid w:val="76347F0E"/>
    <w:rsid w:val="78322A62"/>
    <w:rsid w:val="7C2B2341"/>
    <w:rsid w:val="7E9C4B31"/>
    <w:rsid w:val="7F060B0D"/>
    <w:rsid w:val="7FC438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88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85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9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0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93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semiHidden/>
    <w:unhideWhenUsed/>
    <w:qFormat/>
    <w:uiPriority w:val="0"/>
    <w:rPr>
      <w:sz w:val="24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97"/>
    <w:qFormat/>
    <w:uiPriority w:val="0"/>
    <w:rPr>
      <w:b/>
    </w:rPr>
  </w:style>
  <w:style w:type="paragraph" w:customStyle="1" w:styleId="53">
    <w:name w:val="TAC"/>
    <w:basedOn w:val="54"/>
    <w:link w:val="96"/>
    <w:qFormat/>
    <w:uiPriority w:val="0"/>
    <w:pPr>
      <w:jc w:val="center"/>
    </w:pPr>
  </w:style>
  <w:style w:type="paragraph" w:customStyle="1" w:styleId="54">
    <w:name w:val="TAL"/>
    <w:basedOn w:val="1"/>
    <w:link w:val="9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9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link w:val="94"/>
    <w:qFormat/>
    <w:uiPriority w:val="0"/>
    <w:pPr>
      <w:keepLines/>
      <w:ind w:left="1135" w:hanging="851"/>
    </w:pPr>
  </w:style>
  <w:style w:type="paragraph" w:customStyle="1" w:styleId="58">
    <w:name w:val="EX"/>
    <w:basedOn w:val="1"/>
    <w:link w:val="86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link w:val="101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5">
    <w:name w:val="Editor's Note"/>
    <w:basedOn w:val="57"/>
    <w:link w:val="92"/>
    <w:qFormat/>
    <w:uiPriority w:val="0"/>
    <w:rPr>
      <w:color w:val="FF0000"/>
    </w:rPr>
  </w:style>
  <w:style w:type="paragraph" w:customStyle="1" w:styleId="76">
    <w:name w:val="B1"/>
    <w:basedOn w:val="14"/>
    <w:link w:val="87"/>
    <w:qFormat/>
    <w:uiPriority w:val="0"/>
  </w:style>
  <w:style w:type="paragraph" w:customStyle="1" w:styleId="77">
    <w:name w:val="B2"/>
    <w:basedOn w:val="13"/>
    <w:link w:val="99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4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5">
    <w:name w:val="标题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86">
    <w:name w:val="EX Char"/>
    <w:link w:val="58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7">
    <w:name w:val="B1 Zchn"/>
    <w:link w:val="76"/>
    <w:qFormat/>
    <w:uiPriority w:val="0"/>
    <w:rPr>
      <w:rFonts w:ascii="Times New Roman" w:hAnsi="Times New Roman"/>
      <w:lang w:val="en-GB" w:eastAsia="en-US"/>
    </w:rPr>
  </w:style>
  <w:style w:type="character" w:customStyle="1" w:styleId="88">
    <w:name w:val="标题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89">
    <w:name w:val="标题 3 Char"/>
    <w:basedOn w:val="44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90">
    <w:name w:val="标题 4 Char"/>
    <w:basedOn w:val="44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91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2">
    <w:name w:val="Editor's Note Char"/>
    <w:link w:val="75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93">
    <w:name w:val="标题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94">
    <w:name w:val="NO Char"/>
    <w:link w:val="57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5">
    <w:name w:val="TAL Char"/>
    <w:link w:val="54"/>
    <w:qFormat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96">
    <w:name w:val="TAC Char"/>
    <w:link w:val="53"/>
    <w:qFormat/>
    <w:locked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97">
    <w:name w:val="TAH Car"/>
    <w:link w:val="52"/>
    <w:qFormat/>
    <w:uiPriority w:val="0"/>
    <w:rPr>
      <w:rFonts w:ascii="Arial" w:hAnsi="Arial" w:eastAsiaTheme="minorEastAsia"/>
      <w:b/>
      <w:sz w:val="18"/>
      <w:lang w:val="en-GB" w:eastAsia="en-US"/>
    </w:rPr>
  </w:style>
  <w:style w:type="character" w:customStyle="1" w:styleId="98">
    <w:name w:val="TH Char"/>
    <w:link w:val="56"/>
    <w:qFormat/>
    <w:uiPriority w:val="0"/>
    <w:rPr>
      <w:rFonts w:ascii="Arial" w:hAnsi="Arial" w:eastAsiaTheme="minorEastAsia"/>
      <w:b/>
      <w:lang w:val="en-GB" w:eastAsia="en-US"/>
    </w:rPr>
  </w:style>
  <w:style w:type="character" w:customStyle="1" w:styleId="99">
    <w:name w:val="B2 Char"/>
    <w:link w:val="77"/>
    <w:qFormat/>
    <w:uiPriority w:val="0"/>
    <w:rPr>
      <w:rFonts w:eastAsiaTheme="minorEastAsia"/>
      <w:lang w:val="en-GB" w:eastAsia="en-US"/>
    </w:rPr>
  </w:style>
  <w:style w:type="character" w:customStyle="1" w:styleId="100">
    <w:name w:val="TAC Car"/>
    <w:qFormat/>
    <w:uiPriority w:val="0"/>
    <w:rPr>
      <w:rFonts w:ascii="Arial" w:hAnsi="Arial"/>
      <w:sz w:val="18"/>
    </w:rPr>
  </w:style>
  <w:style w:type="character" w:customStyle="1" w:styleId="101">
    <w:name w:val="TAN Char"/>
    <w:link w:val="67"/>
    <w:qFormat/>
    <w:uiPriority w:val="0"/>
    <w:rPr>
      <w:rFonts w:ascii="Arial" w:hAnsi="Arial" w:eastAsiaTheme="minorEastAsia"/>
      <w:sz w:val="18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882E9E0-2A48-4490-A04F-72F84FB9ED8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571</Words>
  <Characters>3256</Characters>
  <Lines>27</Lines>
  <Paragraphs>7</Paragraphs>
  <TotalTime>25</TotalTime>
  <ScaleCrop>false</ScaleCrop>
  <LinksUpToDate>false</LinksUpToDate>
  <CharactersWithSpaces>3820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2021-04-26T01:45:00Z</dcterms:created>
  <dc:creator>Michael Sanders, John M Meredith</dc:creator>
  <cp:lastModifiedBy>cmcc</cp:lastModifiedBy>
  <cp:lastPrinted>2411-12-31T15:59:00Z</cp:lastPrinted>
  <dcterms:modified xsi:type="dcterms:W3CDTF">2021-11-02T06:49:57Z</dcterms:modified>
  <dc:title>MTG_TITLE</dc:title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2052-11.8.2.10229</vt:lpwstr>
  </property>
  <property fmtid="{D5CDD505-2E9C-101B-9397-08002B2CF9AE}" pid="22" name="ICV">
    <vt:lpwstr>A2122E643E9948FA8818DA72807D2C73</vt:lpwstr>
  </property>
</Properties>
</file>